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39031" w14:textId="6E3D53A0" w:rsidR="004E2B83" w:rsidRDefault="004E2B83" w:rsidP="00573182">
      <w:pPr>
        <w:pStyle w:val="CRCoverPage"/>
        <w:tabs>
          <w:tab w:val="right" w:pos="9639"/>
        </w:tabs>
        <w:spacing w:after="0"/>
        <w:rPr>
          <w:b/>
          <w:noProof/>
          <w:sz w:val="24"/>
        </w:rPr>
      </w:pPr>
      <w:r>
        <w:rPr>
          <w:b/>
          <w:noProof/>
          <w:sz w:val="24"/>
        </w:rPr>
        <w:t>3GPP TSG-SA WG6 Meeting #49-e</w:t>
      </w:r>
      <w:r>
        <w:rPr>
          <w:b/>
          <w:noProof/>
          <w:sz w:val="24"/>
        </w:rPr>
        <w:tab/>
      </w:r>
      <w:r w:rsidR="00F1154E" w:rsidRPr="00F1154E">
        <w:rPr>
          <w:b/>
          <w:noProof/>
          <w:sz w:val="24"/>
        </w:rPr>
        <w:t>S6-221077</w:t>
      </w:r>
    </w:p>
    <w:p w14:paraId="540F7BB8" w14:textId="77777777" w:rsidR="004E2B83" w:rsidRDefault="004E2B83" w:rsidP="004E2B83">
      <w:pPr>
        <w:pStyle w:val="CRCoverPage"/>
        <w:tabs>
          <w:tab w:val="right" w:pos="9639"/>
        </w:tabs>
        <w:spacing w:after="0"/>
        <w:rPr>
          <w:b/>
          <w:noProof/>
          <w:sz w:val="24"/>
        </w:rPr>
      </w:pPr>
      <w:r w:rsidRPr="002E55F3">
        <w:rPr>
          <w:b/>
          <w:noProof/>
          <w:sz w:val="22"/>
          <w:szCs w:val="22"/>
        </w:rPr>
        <w:t xml:space="preserve">e-meeting, </w:t>
      </w:r>
      <w:r>
        <w:rPr>
          <w:b/>
          <w:noProof/>
          <w:sz w:val="22"/>
          <w:szCs w:val="22"/>
        </w:rPr>
        <w:t>16</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25</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May </w:t>
      </w:r>
      <w:r w:rsidRPr="002E55F3">
        <w:rPr>
          <w:b/>
          <w:noProof/>
          <w:sz w:val="22"/>
          <w:szCs w:val="22"/>
        </w:rPr>
        <w:t>202</w:t>
      </w:r>
      <w:r>
        <w:rPr>
          <w:b/>
          <w:noProof/>
          <w:sz w:val="22"/>
          <w:szCs w:val="22"/>
        </w:rPr>
        <w:t>2</w:t>
      </w:r>
      <w:r>
        <w:rPr>
          <w:rFonts w:cs="Arial"/>
          <w:b/>
          <w:bCs/>
          <w:sz w:val="22"/>
        </w:rPr>
        <w:tab/>
      </w:r>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1B26D" w:rsidR="001E41F3" w:rsidRPr="00410371" w:rsidRDefault="0054016C" w:rsidP="006966D9">
            <w:pPr>
              <w:pStyle w:val="CRCoverPage"/>
              <w:spacing w:after="0"/>
              <w:rPr>
                <w:b/>
                <w:noProof/>
                <w:sz w:val="28"/>
              </w:rPr>
            </w:pPr>
            <w:r w:rsidRPr="0054016C">
              <w:rPr>
                <w:b/>
                <w:noProof/>
                <w:sz w:val="28"/>
              </w:rPr>
              <w:t>23.</w:t>
            </w:r>
            <w:r w:rsidR="006966D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17185" w:rsidR="001E41F3" w:rsidRPr="00410371" w:rsidRDefault="00330161" w:rsidP="007E50F7">
            <w:pPr>
              <w:pStyle w:val="CRCoverPage"/>
              <w:spacing w:after="0"/>
              <w:jc w:val="center"/>
              <w:rPr>
                <w:noProof/>
              </w:rPr>
            </w:pPr>
            <w:r w:rsidRPr="00330161">
              <w:rPr>
                <w:b/>
                <w:noProof/>
                <w:sz w:val="28"/>
              </w:rPr>
              <w:t>0328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3245F" w:rsidR="001E41F3" w:rsidRPr="00410371" w:rsidRDefault="006F1F76" w:rsidP="00E13F3D">
            <w:pPr>
              <w:pStyle w:val="CRCoverPage"/>
              <w:spacing w:after="0"/>
              <w:jc w:val="center"/>
              <w:rPr>
                <w:b/>
                <w:noProof/>
              </w:rPr>
            </w:pPr>
            <w:r w:rsidRPr="007E50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03266E" w:rsidR="00F25D98" w:rsidRDefault="002C2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31377" w:rsidR="00F25D98" w:rsidRDefault="00E64C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E57A1" w:rsidR="001E41F3" w:rsidRDefault="00D80E39" w:rsidP="00D80E39">
            <w:pPr>
              <w:pStyle w:val="CRCoverPage"/>
              <w:spacing w:after="0"/>
              <w:ind w:left="100"/>
              <w:rPr>
                <w:noProof/>
              </w:rPr>
            </w:pPr>
            <w:r w:rsidRPr="000D0C3A">
              <w:rPr>
                <w:lang w:val="en-US"/>
              </w:rPr>
              <w:t xml:space="preserve">MC GW </w:t>
            </w:r>
            <w:proofErr w:type="spellStart"/>
            <w:r>
              <w:rPr>
                <w:lang w:val="en-US"/>
              </w:rPr>
              <w:t>Un</w:t>
            </w:r>
            <w:r w:rsidRPr="000D0C3A">
              <w:rPr>
                <w:lang w:val="en-US"/>
              </w:rPr>
              <w:t>MapGroupToBearer</w:t>
            </w:r>
            <w:proofErr w:type="spellEnd"/>
            <w:r w:rsidRPr="000D0C3A">
              <w:rPr>
                <w:lang w:val="en-US"/>
              </w:rPr>
              <w:t xml:space="preserve"> request</w:t>
            </w:r>
            <w:r>
              <w:rPr>
                <w:lang w:val="en-US"/>
              </w:rPr>
              <w:t xml:space="preserve"> and response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E9585" w:rsidR="001E41F3" w:rsidRDefault="00141C71" w:rsidP="00715E78">
            <w:pPr>
              <w:pStyle w:val="CRCoverPage"/>
              <w:spacing w:after="0"/>
              <w:ind w:left="100"/>
              <w:rPr>
                <w:noProof/>
              </w:rPr>
            </w:pPr>
            <w:r w:rsidRPr="000C2300">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23AD9EA" w:rsidR="001E41F3" w:rsidRDefault="00812047">
            <w:pPr>
              <w:pStyle w:val="CRCoverPage"/>
              <w:spacing w:after="0"/>
              <w:ind w:left="100"/>
              <w:rPr>
                <w:noProof/>
              </w:rPr>
            </w:pPr>
            <w:r>
              <w:t>2022-0</w:t>
            </w:r>
            <w:r w:rsidR="000D3ED9">
              <w:t>5-1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AC189" w:rsidR="001E41F3" w:rsidRDefault="00A256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78BBD" w:rsidR="001E41F3" w:rsidRDefault="0081204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5F94C" w:rsidR="002112E7" w:rsidRPr="002112E7" w:rsidRDefault="002112E7" w:rsidP="002112E7">
            <w:pPr>
              <w:pStyle w:val="CRCoverPage"/>
              <w:spacing w:after="0"/>
              <w:ind w:left="100"/>
              <w:rPr>
                <w:lang w:val="en-US"/>
              </w:rPr>
            </w:pPr>
            <w:r>
              <w:rPr>
                <w:noProof/>
                <w:lang w:val="en-IN"/>
              </w:rPr>
              <w:t xml:space="preserve">During #48 meeting, the information elements for </w:t>
            </w:r>
            <w:r w:rsidRPr="002112E7">
              <w:rPr>
                <w:noProof/>
                <w:lang w:val="en-IN"/>
              </w:rPr>
              <w:t>MC GW UnMapGroupToBearer</w:t>
            </w:r>
            <w:r>
              <w:rPr>
                <w:noProof/>
                <w:lang w:val="en-IN"/>
              </w:rPr>
              <w:t xml:space="preserve"> request and </w:t>
            </w:r>
            <w:r w:rsidRPr="000D0C3A">
              <w:rPr>
                <w:lang w:val="en-US"/>
              </w:rPr>
              <w:t xml:space="preserve">MC GW </w:t>
            </w:r>
            <w:proofErr w:type="spellStart"/>
            <w:r>
              <w:rPr>
                <w:lang w:val="en-US"/>
              </w:rPr>
              <w:t>Un</w:t>
            </w:r>
            <w:r w:rsidRPr="000D0C3A">
              <w:rPr>
                <w:lang w:val="en-US"/>
              </w:rPr>
              <w:t>MapGroupToBearer</w:t>
            </w:r>
            <w:proofErr w:type="spellEnd"/>
            <w:r w:rsidRPr="000D0C3A">
              <w:rPr>
                <w:lang w:val="en-US"/>
              </w:rPr>
              <w:t xml:space="preserve"> response</w:t>
            </w:r>
            <w:r>
              <w:rPr>
                <w:lang w:val="en-US"/>
              </w:rPr>
              <w:t xml:space="preserve"> were proposed and agreed. The corresponding procedures were not proposed and are yet to be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D1D91" w:rsidR="004608CC" w:rsidRDefault="002112E7" w:rsidP="006254C1">
            <w:pPr>
              <w:pStyle w:val="CRCoverPage"/>
              <w:spacing w:after="0"/>
              <w:ind w:left="100"/>
              <w:rPr>
                <w:noProof/>
              </w:rPr>
            </w:pPr>
            <w:r>
              <w:rPr>
                <w:noProof/>
              </w:rPr>
              <w:t xml:space="preserve">The procedure for </w:t>
            </w:r>
            <w:r w:rsidRPr="002112E7">
              <w:rPr>
                <w:noProof/>
                <w:lang w:val="en-IN"/>
              </w:rPr>
              <w:t>MC GW UnMapGroupToBearer</w:t>
            </w:r>
            <w:r>
              <w:rPr>
                <w:noProof/>
                <w:lang w:val="en-IN"/>
              </w:rPr>
              <w:t xml:space="preserve"> request and </w:t>
            </w:r>
            <w:r w:rsidRPr="000D0C3A">
              <w:rPr>
                <w:lang w:val="en-US"/>
              </w:rPr>
              <w:t xml:space="preserve">MC GW </w:t>
            </w:r>
            <w:proofErr w:type="spellStart"/>
            <w:r>
              <w:rPr>
                <w:lang w:val="en-US"/>
              </w:rPr>
              <w:t>Un</w:t>
            </w:r>
            <w:r w:rsidRPr="000D0C3A">
              <w:rPr>
                <w:lang w:val="en-US"/>
              </w:rPr>
              <w:t>MapGroupToBearer</w:t>
            </w:r>
            <w:proofErr w:type="spellEnd"/>
            <w:r w:rsidRPr="000D0C3A">
              <w:rPr>
                <w:lang w:val="en-US"/>
              </w:rPr>
              <w:t xml:space="preserve"> response</w:t>
            </w:r>
            <w:r>
              <w:rPr>
                <w:lang w:val="en-US"/>
              </w:rPr>
              <w:t xml:space="preserve"> are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B65E0" w:rsidR="001E41F3" w:rsidRDefault="002112E7" w:rsidP="00CD4802">
            <w:pPr>
              <w:pStyle w:val="CRCoverPage"/>
              <w:spacing w:after="0"/>
              <w:ind w:left="100"/>
              <w:rPr>
                <w:noProof/>
              </w:rPr>
            </w:pPr>
            <w:r>
              <w:rPr>
                <w:noProof/>
              </w:rPr>
              <w:t xml:space="preserve">The procedure using </w:t>
            </w:r>
            <w:r w:rsidRPr="002112E7">
              <w:rPr>
                <w:noProof/>
                <w:lang w:val="en-IN"/>
              </w:rPr>
              <w:t>MC GW UnMapGroupToBearer</w:t>
            </w:r>
            <w:r>
              <w:rPr>
                <w:noProof/>
                <w:lang w:val="en-IN"/>
              </w:rPr>
              <w:t xml:space="preserve"> request and </w:t>
            </w:r>
            <w:r w:rsidRPr="000D0C3A">
              <w:rPr>
                <w:lang w:val="en-US"/>
              </w:rPr>
              <w:t xml:space="preserve">MC GW </w:t>
            </w:r>
            <w:proofErr w:type="spellStart"/>
            <w:r>
              <w:rPr>
                <w:lang w:val="en-US"/>
              </w:rPr>
              <w:t>Un</w:t>
            </w:r>
            <w:r w:rsidRPr="000D0C3A">
              <w:rPr>
                <w:lang w:val="en-US"/>
              </w:rPr>
              <w:t>MapGroupToBearer</w:t>
            </w:r>
            <w:proofErr w:type="spellEnd"/>
            <w:r w:rsidRPr="000D0C3A">
              <w:rPr>
                <w:lang w:val="en-US"/>
              </w:rPr>
              <w:t xml:space="preserve"> response</w:t>
            </w:r>
            <w:r>
              <w:rPr>
                <w:lang w:val="en-US"/>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902EF" w:rsidR="001E41F3" w:rsidRDefault="00D650E8">
            <w:pPr>
              <w:pStyle w:val="CRCoverPage"/>
              <w:spacing w:after="0"/>
              <w:ind w:left="100"/>
              <w:rPr>
                <w:noProof/>
              </w:rPr>
            </w:pPr>
            <w:r>
              <w:rPr>
                <w:noProof/>
              </w:rPr>
              <w:t>New (</w:t>
            </w:r>
            <w:r w:rsidRPr="00AB5FED">
              <w:rPr>
                <w:lang w:val="en-US"/>
              </w:rPr>
              <w:t>1</w:t>
            </w:r>
            <w:r>
              <w:rPr>
                <w:lang w:val="en-US"/>
              </w:rPr>
              <w:t>1</w:t>
            </w:r>
            <w:r w:rsidRPr="00AB5FED">
              <w:rPr>
                <w:lang w:val="en-US"/>
              </w:rPr>
              <w:t>.</w:t>
            </w:r>
            <w:r>
              <w:rPr>
                <w:lang w:val="en-US"/>
              </w:rPr>
              <w:t>5.3</w:t>
            </w:r>
            <w:r w:rsidRPr="00AB5FED">
              <w:rPr>
                <w:lang w:val="en-US"/>
              </w:rPr>
              <w:t>.</w:t>
            </w:r>
            <w:r>
              <w:rPr>
                <w:lang w:val="en-US"/>
              </w:rPr>
              <w:t>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EAB8" w:rsidR="001E41F3" w:rsidRDefault="00E94A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F9F78" w:rsidR="001E41F3" w:rsidRDefault="00E94A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5A326" w:rsidR="001E41F3" w:rsidRDefault="00E94A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F446F9" w14:textId="77777777" w:rsidR="00431F9A" w:rsidRPr="006B5418" w:rsidRDefault="00431F9A" w:rsidP="00431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8840425"/>
      <w:r w:rsidRPr="006B5418">
        <w:rPr>
          <w:rFonts w:ascii="Arial" w:hAnsi="Arial" w:cs="Arial"/>
          <w:color w:val="0000FF"/>
          <w:sz w:val="28"/>
          <w:szCs w:val="28"/>
          <w:lang w:val="en-US"/>
        </w:rPr>
        <w:lastRenderedPageBreak/>
        <w:t>* * * First Change * * * *</w:t>
      </w:r>
    </w:p>
    <w:p w14:paraId="1E7647BC" w14:textId="77777777" w:rsidR="00E441AA" w:rsidRPr="0009472D" w:rsidRDefault="00E441AA" w:rsidP="00E441AA">
      <w:pPr>
        <w:pStyle w:val="Heading5"/>
        <w:rPr>
          <w:ins w:id="4" w:author="Kiran_Samsung_#49-e-R0" w:date="2022-05-09T16:45:00Z"/>
        </w:rPr>
      </w:pPr>
      <w:bookmarkStart w:id="5" w:name="_Toc98809502"/>
      <w:bookmarkStart w:id="6" w:name="_Toc98853204"/>
      <w:bookmarkEnd w:id="3"/>
      <w:ins w:id="7" w:author="Kiran_Samsung_#49-e-R0" w:date="2022-05-09T16:45:00Z">
        <w:r w:rsidRPr="00AB5FED">
          <w:rPr>
            <w:lang w:val="en-US"/>
          </w:rPr>
          <w:t>1</w:t>
        </w:r>
        <w:r>
          <w:rPr>
            <w:lang w:val="en-US"/>
          </w:rPr>
          <w:t>1</w:t>
        </w:r>
        <w:r w:rsidRPr="00AB5FED">
          <w:rPr>
            <w:lang w:val="en-US"/>
          </w:rPr>
          <w:t>.</w:t>
        </w:r>
        <w:r>
          <w:rPr>
            <w:lang w:val="en-US"/>
          </w:rPr>
          <w:t>5.3</w:t>
        </w:r>
        <w:r w:rsidRPr="00AB5FED">
          <w:rPr>
            <w:lang w:val="en-US"/>
          </w:rPr>
          <w:t>.</w:t>
        </w:r>
        <w:r>
          <w:rPr>
            <w:lang w:val="en-US"/>
          </w:rPr>
          <w:t>3.2A</w:t>
        </w:r>
        <w:r w:rsidRPr="00AB5FED">
          <w:rPr>
            <w:lang w:val="en-US"/>
          </w:rPr>
          <w:tab/>
        </w:r>
        <w:r w:rsidRPr="00FD4B54">
          <w:t xml:space="preserve">Procedure for handling </w:t>
        </w:r>
        <w:proofErr w:type="spellStart"/>
        <w:r w:rsidRPr="00AB5FED">
          <w:t>UnmapGroupFromBearer</w:t>
        </w:r>
        <w:proofErr w:type="spellEnd"/>
        <w:r w:rsidRPr="00FD4B54">
          <w:t xml:space="preserve"> message</w:t>
        </w:r>
        <w:bookmarkEnd w:id="5"/>
      </w:ins>
    </w:p>
    <w:p w14:paraId="3AAAC8D2" w14:textId="77777777" w:rsidR="00E441AA" w:rsidRPr="00FD4B54" w:rsidRDefault="00E441AA" w:rsidP="00E441AA">
      <w:pPr>
        <w:rPr>
          <w:ins w:id="8" w:author="Kiran_Samsung_#49-e-R0" w:date="2022-05-09T16:45:00Z"/>
        </w:rPr>
      </w:pPr>
      <w:ins w:id="9" w:author="Kiran_Samsung_#49-e-R0" w:date="2022-05-09T16:45:00Z">
        <w:r w:rsidRPr="00FD4B54">
          <w:t xml:space="preserve">Whenever the MC client </w:t>
        </w:r>
        <w:r>
          <w:t>receives</w:t>
        </w:r>
        <w:r w:rsidRPr="00FD4B54">
          <w:t xml:space="preserve"> </w:t>
        </w:r>
        <w:proofErr w:type="spellStart"/>
        <w:r w:rsidRPr="00AB5FED">
          <w:t>UnmapGroupFromBearer</w:t>
        </w:r>
        <w:proofErr w:type="spellEnd"/>
        <w:r w:rsidRPr="00FD4B54">
          <w:t xml:space="preserve"> message and if the MC client participates in the group session or communication identified by the </w:t>
        </w:r>
        <w:proofErr w:type="spellStart"/>
        <w:r w:rsidRPr="00AB5FED">
          <w:t>UnmapGroupFromBearer</w:t>
        </w:r>
        <w:proofErr w:type="spellEnd"/>
        <w:r w:rsidRPr="00FD4B54">
          <w:t xml:space="preserve"> message then it should inform the details contained in the </w:t>
        </w:r>
        <w:proofErr w:type="spellStart"/>
        <w:r w:rsidRPr="00AB5FED">
          <w:t>UnmapGroupFromBearer</w:t>
        </w:r>
        <w:proofErr w:type="spellEnd"/>
        <w:r w:rsidRPr="00FD4B54">
          <w:t xml:space="preserve"> message to MC gateway UE. When the association of group call, MBMS bearer and the MC GW service ID of the MC client is known to the MC gateway UE, it can </w:t>
        </w:r>
        <w:r>
          <w:t xml:space="preserve">remove the association and stop </w:t>
        </w:r>
        <w:r w:rsidRPr="00FD4B54">
          <w:t>forward</w:t>
        </w:r>
        <w:r>
          <w:t>ing of</w:t>
        </w:r>
        <w:r w:rsidRPr="00FD4B54">
          <w:t xml:space="preserve"> the </w:t>
        </w:r>
        <w:r>
          <w:t>traffic</w:t>
        </w:r>
        <w:r w:rsidRPr="00FD4B54">
          <w:t xml:space="preserve"> received over MBMS bearer accordingly.</w:t>
        </w:r>
      </w:ins>
    </w:p>
    <w:p w14:paraId="44E6EBBE" w14:textId="77777777" w:rsidR="00E441AA" w:rsidRPr="00FD4B54" w:rsidRDefault="00E441AA" w:rsidP="00E441AA">
      <w:pPr>
        <w:rPr>
          <w:ins w:id="10" w:author="Kiran_Samsung_#49-e-R0" w:date="2022-05-09T16:45:00Z"/>
          <w:lang w:eastAsia="zh-CN"/>
        </w:rPr>
      </w:pPr>
      <w:ins w:id="11" w:author="Kiran_Samsung_#49-e-R0" w:date="2022-05-09T16:45:00Z">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3.2A</w:t>
        </w:r>
        <w:r w:rsidRPr="00FD4B54">
          <w:rPr>
            <w:lang w:eastAsia="zh-CN"/>
          </w:rPr>
          <w:t xml:space="preserve">-1 illustrates the procedure for handling the </w:t>
        </w:r>
        <w:proofErr w:type="spellStart"/>
        <w:r w:rsidRPr="00AB5FED">
          <w:t>UnmapGroupFromBearer</w:t>
        </w:r>
        <w:proofErr w:type="spellEnd"/>
        <w:r w:rsidRPr="00FD4B54">
          <w:t xml:space="preserve"> </w:t>
        </w:r>
        <w:r w:rsidRPr="00FD4B54">
          <w:rPr>
            <w:lang w:eastAsia="zh-CN"/>
          </w:rPr>
          <w:t>message by the MC client and the MC gateway UE.</w:t>
        </w:r>
      </w:ins>
    </w:p>
    <w:p w14:paraId="69EEAE7D" w14:textId="77777777" w:rsidR="00E441AA" w:rsidRPr="00FD4B54" w:rsidRDefault="00E441AA" w:rsidP="00E441AA">
      <w:pPr>
        <w:rPr>
          <w:ins w:id="12" w:author="Kiran_Samsung_#49-e-R0" w:date="2022-05-09T16:45:00Z"/>
        </w:rPr>
      </w:pPr>
      <w:ins w:id="13" w:author="Kiran_Samsung_#49-e-R0" w:date="2022-05-09T16:45:00Z">
        <w:r w:rsidRPr="00FD4B54">
          <w:t>Pre-conditions:</w:t>
        </w:r>
      </w:ins>
    </w:p>
    <w:p w14:paraId="04A8E2C8" w14:textId="77777777" w:rsidR="00E441AA" w:rsidRPr="00FD4B54" w:rsidRDefault="00E441AA" w:rsidP="00E441AA">
      <w:pPr>
        <w:pStyle w:val="B1"/>
        <w:rPr>
          <w:ins w:id="14" w:author="Kiran_Samsung_#49-e-R0" w:date="2022-05-09T16:45:00Z"/>
        </w:rPr>
      </w:pPr>
      <w:ins w:id="15" w:author="Kiran_Samsung_#49-e-R0" w:date="2022-05-09T16:45:00Z">
        <w:r w:rsidRPr="00FD4B54">
          <w:t>1.</w:t>
        </w:r>
        <w:r w:rsidRPr="00FD4B54">
          <w:tab/>
          <w:t>The MC client has been configured with the necessary parameters needed for connectivity with the MC gateway UE.</w:t>
        </w:r>
      </w:ins>
    </w:p>
    <w:p w14:paraId="5E10BF50" w14:textId="77777777" w:rsidR="00E441AA" w:rsidRPr="00FD4B54" w:rsidRDefault="00E441AA" w:rsidP="00E441AA">
      <w:pPr>
        <w:pStyle w:val="B1"/>
        <w:rPr>
          <w:ins w:id="16" w:author="Kiran_Samsung_#49-e-R0" w:date="2022-05-09T16:45:00Z"/>
          <w:noProof/>
        </w:rPr>
      </w:pPr>
      <w:ins w:id="17" w:author="Kiran_Samsung_#49-e-R0" w:date="2022-05-09T16:45:00Z">
        <w:r w:rsidRPr="00FD4B54">
          <w:t>2.</w:t>
        </w:r>
        <w:r w:rsidRPr="00FD4B54">
          <w:tab/>
        </w:r>
        <w:r w:rsidRPr="00FD4B54">
          <w:rPr>
            <w:rFonts w:hint="eastAsia"/>
          </w:rPr>
          <w:t>The MC client successfully completed service authorization via MC gateway UE</w:t>
        </w:r>
        <w:r w:rsidRPr="00FD4B54">
          <w:rPr>
            <w:rFonts w:hint="eastAsia"/>
            <w:noProof/>
          </w:rPr>
          <w:t>.</w:t>
        </w:r>
      </w:ins>
    </w:p>
    <w:bookmarkStart w:id="18" w:name="_MON_1713376721"/>
    <w:bookmarkEnd w:id="18"/>
    <w:p w14:paraId="438843CB" w14:textId="77777777" w:rsidR="00E441AA" w:rsidRDefault="00E441AA" w:rsidP="00E441AA">
      <w:pPr>
        <w:pStyle w:val="TH"/>
        <w:rPr>
          <w:ins w:id="19" w:author="Kiran_Samsung_#49-e-R0" w:date="2022-05-09T16:45:00Z"/>
          <w:lang w:eastAsia="zh-CN"/>
        </w:rPr>
      </w:pPr>
      <w:ins w:id="20" w:author="Kiran_Samsung_#49-e-R0" w:date="2022-05-09T16:45:00Z">
        <w:r w:rsidRPr="00FD4B54">
          <w:object w:dxaOrig="10128" w:dyaOrig="7980" w14:anchorId="56B5F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78pt" o:ole="">
              <v:imagedata r:id="rId15" o:title=""/>
            </v:shape>
            <o:OLEObject Type="Embed" ProgID="Visio.Drawing.15" ShapeID="_x0000_i1025" DrawAspect="Content" ObjectID="_1713707577" r:id="rId16"/>
          </w:object>
        </w:r>
      </w:ins>
    </w:p>
    <w:p w14:paraId="5D9D9384" w14:textId="77777777" w:rsidR="00E441AA" w:rsidRPr="00FD4B54" w:rsidRDefault="00E441AA" w:rsidP="00E441AA">
      <w:pPr>
        <w:pStyle w:val="TF"/>
        <w:rPr>
          <w:ins w:id="21" w:author="Kiran_Samsung_#49-e-R0" w:date="2022-05-09T16:45:00Z"/>
        </w:rPr>
      </w:pPr>
      <w:ins w:id="22" w:author="Kiran_Samsung_#49-e-R0" w:date="2022-05-09T16:45:00Z">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w:t>
        </w:r>
        <w:r w:rsidRPr="00FD4B54">
          <w:rPr>
            <w:lang w:eastAsia="zh-CN"/>
          </w:rPr>
          <w:t>2</w:t>
        </w:r>
        <w:r>
          <w:rPr>
            <w:lang w:eastAsia="zh-CN"/>
          </w:rPr>
          <w:t>A</w:t>
        </w:r>
        <w:r w:rsidRPr="00FD4B54">
          <w:rPr>
            <w:lang w:eastAsia="zh-CN"/>
          </w:rPr>
          <w:t xml:space="preserve">-1: Handling of </w:t>
        </w:r>
        <w:proofErr w:type="spellStart"/>
        <w:r w:rsidRPr="00AB5FED">
          <w:t>UnmapGroupFromBearer</w:t>
        </w:r>
        <w:proofErr w:type="spellEnd"/>
        <w:r w:rsidRPr="00FD4B54">
          <w:t xml:space="preserve"> </w:t>
        </w:r>
        <w:r w:rsidRPr="00FD4B54">
          <w:rPr>
            <w:lang w:eastAsia="zh-CN"/>
          </w:rPr>
          <w:t>message</w:t>
        </w:r>
      </w:ins>
    </w:p>
    <w:p w14:paraId="013127D1" w14:textId="77777777" w:rsidR="00E441AA" w:rsidRDefault="00E441AA" w:rsidP="00E441AA">
      <w:pPr>
        <w:pStyle w:val="B1"/>
        <w:rPr>
          <w:ins w:id="23" w:author="Kiran_Samsung_#49-e-R0" w:date="2022-05-09T16:45:00Z"/>
        </w:rPr>
      </w:pPr>
      <w:ins w:id="24" w:author="Kiran_Samsung_#49-e-R0" w:date="2022-05-09T16:45:00Z">
        <w:r w:rsidRPr="00AB5FED">
          <w:t>1.</w:t>
        </w:r>
        <w:r w:rsidRPr="00AB5FED">
          <w:tab/>
          <w:t xml:space="preserve">An MCPTT group call is ongoing; the </w:t>
        </w:r>
        <w:r w:rsidRPr="00FD4B54">
          <w:rPr>
            <w:noProof/>
          </w:rPr>
          <w:t xml:space="preserve">MC gateway UE forwards the downlink </w:t>
        </w:r>
        <w:r>
          <w:rPr>
            <w:noProof/>
          </w:rPr>
          <w:t>media to the intended MC client</w:t>
        </w:r>
        <w:r w:rsidRPr="00FD4B54">
          <w:rPr>
            <w:noProof/>
          </w:rPr>
          <w:t xml:space="preserve"> over the </w:t>
        </w:r>
        <w:r>
          <w:rPr>
            <w:noProof/>
          </w:rPr>
          <w:t>transport resources</w:t>
        </w:r>
        <w:r w:rsidRPr="00FD4B54">
          <w:rPr>
            <w:noProof/>
          </w:rPr>
          <w:t xml:space="preserve"> established</w:t>
        </w:r>
        <w:r>
          <w:rPr>
            <w:noProof/>
          </w:rPr>
          <w:t>.</w:t>
        </w:r>
      </w:ins>
    </w:p>
    <w:p w14:paraId="55D12FE0" w14:textId="77777777" w:rsidR="00E441AA" w:rsidRDefault="00E441AA" w:rsidP="00E441AA">
      <w:pPr>
        <w:pStyle w:val="B1"/>
        <w:rPr>
          <w:ins w:id="25" w:author="Kiran_Samsung_#49-e-R0" w:date="2022-05-09T16:45:00Z"/>
        </w:rPr>
      </w:pPr>
      <w:ins w:id="26" w:author="Kiran_Samsung_#49-e-R0" w:date="2022-05-09T16:45:00Z">
        <w:r w:rsidRPr="00AB5FED">
          <w:t>2.</w:t>
        </w:r>
        <w:r w:rsidRPr="00AB5FED">
          <w:tab/>
          <w:t>MCPTT server has determined to disconnect the call over the MBMS bearer for the MC</w:t>
        </w:r>
        <w:r>
          <w:t xml:space="preserve"> client.</w:t>
        </w:r>
        <w:r w:rsidRPr="00FD4B54">
          <w:t xml:space="preserve"> </w:t>
        </w:r>
      </w:ins>
    </w:p>
    <w:p w14:paraId="552691FF" w14:textId="77777777" w:rsidR="00E441AA" w:rsidRPr="00AB5FED" w:rsidRDefault="00E441AA" w:rsidP="00E441AA">
      <w:pPr>
        <w:pStyle w:val="B1"/>
        <w:rPr>
          <w:ins w:id="27" w:author="Kiran_Samsung_#49-e-R0" w:date="2022-05-09T16:45:00Z"/>
        </w:rPr>
      </w:pPr>
      <w:ins w:id="28" w:author="Kiran_Samsung_#49-e-R0" w:date="2022-05-09T16:45:00Z">
        <w:r w:rsidRPr="00AB5FED">
          <w:t>3.</w:t>
        </w:r>
        <w:r w:rsidRPr="00AB5FED">
          <w:tab/>
          <w:t xml:space="preserve">An </w:t>
        </w:r>
        <w:proofErr w:type="spellStart"/>
        <w:r w:rsidRPr="00AB5FED">
          <w:t>UnmapGroupFromBearer</w:t>
        </w:r>
        <w:proofErr w:type="spellEnd"/>
        <w:r w:rsidRPr="00AB5FED">
          <w:t xml:space="preserve"> message is sent by the MCPTT server to MC</w:t>
        </w:r>
        <w:r>
          <w:t xml:space="preserve"> client</w:t>
        </w:r>
        <w:r w:rsidRPr="00AB5FED">
          <w:t xml:space="preserve"> (if in MBMS coverage area) on MBMS bearer(s).</w:t>
        </w:r>
      </w:ins>
    </w:p>
    <w:p w14:paraId="43BBBEF9" w14:textId="77777777" w:rsidR="00E441AA" w:rsidRDefault="00E441AA" w:rsidP="00E441AA">
      <w:pPr>
        <w:pStyle w:val="B1"/>
        <w:rPr>
          <w:ins w:id="29" w:author="Kiran_Samsung_#49-e-R0" w:date="2022-05-09T16:45:00Z"/>
        </w:rPr>
      </w:pPr>
    </w:p>
    <w:p w14:paraId="149A4069" w14:textId="77777777" w:rsidR="00E441AA" w:rsidRPr="00FD4B54" w:rsidRDefault="00E441AA" w:rsidP="00E441AA">
      <w:pPr>
        <w:pStyle w:val="B1"/>
        <w:rPr>
          <w:ins w:id="30" w:author="Kiran_Samsung_#49-e-R0" w:date="2022-05-09T16:45:00Z"/>
        </w:rPr>
      </w:pPr>
      <w:ins w:id="31" w:author="Kiran_Samsung_#49-e-R0" w:date="2022-05-09T16:45:00Z">
        <w:r>
          <w:t>4</w:t>
        </w:r>
        <w:r w:rsidRPr="00FD4B54">
          <w:t>.</w:t>
        </w:r>
        <w:r w:rsidRPr="00FD4B54">
          <w:tab/>
          <w:t xml:space="preserve">If the MC client is participating in the MC group communication identified by the </w:t>
        </w:r>
        <w:proofErr w:type="spellStart"/>
        <w:r w:rsidRPr="00AB5FED">
          <w:t>UnmapGroupFromBearer</w:t>
        </w:r>
        <w:proofErr w:type="spellEnd"/>
        <w:r w:rsidRPr="00AB5FED">
          <w:t xml:space="preserve"> </w:t>
        </w:r>
        <w:r w:rsidRPr="00FD4B54">
          <w:t xml:space="preserve">message, it sends the details contained in the </w:t>
        </w:r>
        <w:proofErr w:type="spellStart"/>
        <w:r w:rsidRPr="00AB5FED">
          <w:t>UnmapGroupFromBearer</w:t>
        </w:r>
        <w:proofErr w:type="spellEnd"/>
        <w:r w:rsidRPr="00AB5FED">
          <w:t xml:space="preserve"> </w:t>
        </w:r>
        <w:r w:rsidRPr="00FD4B54">
          <w:t xml:space="preserve">message to the MC gateway UE through MC GW </w:t>
        </w:r>
        <w:proofErr w:type="spellStart"/>
        <w:r>
          <w:t>Un</w:t>
        </w:r>
        <w:r w:rsidRPr="00FD4B54">
          <w:t>MapGroupToBearer</w:t>
        </w:r>
        <w:proofErr w:type="spellEnd"/>
        <w:r w:rsidRPr="00FD4B54">
          <w:t xml:space="preserve"> request message.</w:t>
        </w:r>
      </w:ins>
    </w:p>
    <w:p w14:paraId="7CA5A979" w14:textId="77777777" w:rsidR="00E441AA" w:rsidRPr="00FD4B54" w:rsidRDefault="00E441AA" w:rsidP="00E441AA">
      <w:pPr>
        <w:pStyle w:val="B1"/>
        <w:rPr>
          <w:ins w:id="32" w:author="Kiran_Samsung_#49-e-R0" w:date="2022-05-09T16:45:00Z"/>
        </w:rPr>
      </w:pPr>
      <w:ins w:id="33" w:author="Kiran_Samsung_#49-e-R0" w:date="2022-05-09T16:45:00Z">
        <w:r>
          <w:t>5</w:t>
        </w:r>
        <w:r w:rsidRPr="00FD4B54">
          <w:t>.</w:t>
        </w:r>
        <w:r w:rsidRPr="00FD4B54">
          <w:tab/>
          <w:t xml:space="preserve">The MC gateway UE on receiving the MC GW </w:t>
        </w:r>
        <w:proofErr w:type="spellStart"/>
        <w:r>
          <w:t>Un</w:t>
        </w:r>
        <w:r w:rsidRPr="00FD4B54">
          <w:t>MapGroupToBearer</w:t>
        </w:r>
        <w:proofErr w:type="spellEnd"/>
        <w:r w:rsidRPr="00FD4B54">
          <w:t xml:space="preserve"> Request message from the MC client it </w:t>
        </w:r>
        <w:r>
          <w:t xml:space="preserve">removes </w:t>
        </w:r>
        <w:r w:rsidRPr="00FD4B54">
          <w:t xml:space="preserve">the association </w:t>
        </w:r>
        <w:r>
          <w:t xml:space="preserve">maintained </w:t>
        </w:r>
        <w:r w:rsidRPr="00FD4B54">
          <w:t>between the GW MC Service ID and the corresponding MBMS sub channel.</w:t>
        </w:r>
      </w:ins>
    </w:p>
    <w:p w14:paraId="7A638309" w14:textId="77777777" w:rsidR="00E441AA" w:rsidRPr="00FD4B54" w:rsidRDefault="00E441AA" w:rsidP="00E441AA">
      <w:pPr>
        <w:pStyle w:val="B1"/>
        <w:rPr>
          <w:ins w:id="34" w:author="Kiran_Samsung_#49-e-R0" w:date="2022-05-09T16:45:00Z"/>
        </w:rPr>
      </w:pPr>
      <w:ins w:id="35" w:author="Kiran_Samsung_#49-e-R0" w:date="2022-05-09T16:45:00Z">
        <w:r>
          <w:t>6</w:t>
        </w:r>
        <w:r w:rsidRPr="00FD4B54">
          <w:t>.</w:t>
        </w:r>
        <w:r w:rsidRPr="00FD4B54">
          <w:tab/>
          <w:t xml:space="preserve">The MC gateway UE sends the MC GW </w:t>
        </w:r>
        <w:proofErr w:type="spellStart"/>
        <w:r w:rsidRPr="00FD4B54">
          <w:t>MapGroupToBearer</w:t>
        </w:r>
        <w:proofErr w:type="spellEnd"/>
        <w:r w:rsidRPr="00FD4B54">
          <w:t xml:space="preserve"> response message to the MC client</w:t>
        </w:r>
        <w:r>
          <w:t>.</w:t>
        </w:r>
        <w:r w:rsidRPr="00FD4B54">
          <w:t xml:space="preserve"> </w:t>
        </w:r>
      </w:ins>
    </w:p>
    <w:p w14:paraId="63F2B6E5" w14:textId="722FD15A" w:rsidR="000B6B21" w:rsidRPr="00526FC3" w:rsidRDefault="000B6B21" w:rsidP="00D41E41">
      <w:pPr>
        <w:pStyle w:val="B1"/>
        <w:ind w:left="0" w:firstLine="0"/>
        <w:rPr>
          <w:lang w:eastAsia="zh-CN"/>
        </w:rPr>
      </w:pPr>
    </w:p>
    <w:bookmarkEnd w:id="6"/>
    <w:p w14:paraId="68C9CD36" w14:textId="0911FDD7" w:rsidR="001E41F3" w:rsidRDefault="0092483A" w:rsidP="002303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C0F56" w:rsidRDefault="006C0F5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7CC77" w14:textId="77777777" w:rsidR="00A76C69" w:rsidRDefault="00A76C69">
      <w:r>
        <w:separator/>
      </w:r>
    </w:p>
  </w:endnote>
  <w:endnote w:type="continuationSeparator" w:id="0">
    <w:p w14:paraId="5FB06EC7" w14:textId="77777777" w:rsidR="00A76C69" w:rsidRDefault="00A7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8B47C" w14:textId="77777777" w:rsidR="00A76C69" w:rsidRDefault="00A76C69">
      <w:r>
        <w:separator/>
      </w:r>
    </w:p>
  </w:footnote>
  <w:footnote w:type="continuationSeparator" w:id="0">
    <w:p w14:paraId="07E637F0" w14:textId="77777777" w:rsidR="00A76C69" w:rsidRDefault="00A76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C0F56" w:rsidRDefault="006C0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6C0F56" w:rsidRDefault="006C0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6C0F56" w:rsidRDefault="006C0F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6C0F56" w:rsidRDefault="006C0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6096"/>
    <w:multiLevelType w:val="hybridMultilevel"/>
    <w:tmpl w:val="9102983C"/>
    <w:lvl w:ilvl="0" w:tplc="A2EE2F72">
      <w:start w:val="1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1805C37"/>
    <w:multiLevelType w:val="hybridMultilevel"/>
    <w:tmpl w:val="DF86CFD4"/>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49-e-R0">
    <w15:presenceInfo w15:providerId="None" w15:userId="Kiran_Samsung_#49-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1A"/>
    <w:rsid w:val="00022E4A"/>
    <w:rsid w:val="000262D8"/>
    <w:rsid w:val="000342AF"/>
    <w:rsid w:val="000419D7"/>
    <w:rsid w:val="00043BA7"/>
    <w:rsid w:val="00047028"/>
    <w:rsid w:val="00066590"/>
    <w:rsid w:val="00075055"/>
    <w:rsid w:val="000765AE"/>
    <w:rsid w:val="00084AB9"/>
    <w:rsid w:val="00086715"/>
    <w:rsid w:val="000A6394"/>
    <w:rsid w:val="000B2CF7"/>
    <w:rsid w:val="000B6B21"/>
    <w:rsid w:val="000B7FED"/>
    <w:rsid w:val="000C038A"/>
    <w:rsid w:val="000C6598"/>
    <w:rsid w:val="000D3ED9"/>
    <w:rsid w:val="000D44B3"/>
    <w:rsid w:val="000D716D"/>
    <w:rsid w:val="000E3C39"/>
    <w:rsid w:val="000F0FD5"/>
    <w:rsid w:val="000F2651"/>
    <w:rsid w:val="0013089B"/>
    <w:rsid w:val="00141C71"/>
    <w:rsid w:val="0014302D"/>
    <w:rsid w:val="00145D43"/>
    <w:rsid w:val="00150327"/>
    <w:rsid w:val="00150A18"/>
    <w:rsid w:val="0015618E"/>
    <w:rsid w:val="00173930"/>
    <w:rsid w:val="00177C72"/>
    <w:rsid w:val="00181B27"/>
    <w:rsid w:val="00192C46"/>
    <w:rsid w:val="00193318"/>
    <w:rsid w:val="001A08B3"/>
    <w:rsid w:val="001A2E61"/>
    <w:rsid w:val="001A51C8"/>
    <w:rsid w:val="001A6E16"/>
    <w:rsid w:val="001A7B60"/>
    <w:rsid w:val="001B52F0"/>
    <w:rsid w:val="001B7A65"/>
    <w:rsid w:val="001E41F3"/>
    <w:rsid w:val="001F24EE"/>
    <w:rsid w:val="001F2F25"/>
    <w:rsid w:val="002112E7"/>
    <w:rsid w:val="00222FDF"/>
    <w:rsid w:val="002303F9"/>
    <w:rsid w:val="00243A39"/>
    <w:rsid w:val="00257119"/>
    <w:rsid w:val="0026004D"/>
    <w:rsid w:val="002640DD"/>
    <w:rsid w:val="00275D12"/>
    <w:rsid w:val="00280108"/>
    <w:rsid w:val="00281AC0"/>
    <w:rsid w:val="00284199"/>
    <w:rsid w:val="00284FEB"/>
    <w:rsid w:val="002860C4"/>
    <w:rsid w:val="002A63B5"/>
    <w:rsid w:val="002B4388"/>
    <w:rsid w:val="002B5741"/>
    <w:rsid w:val="002B5AD0"/>
    <w:rsid w:val="002B751A"/>
    <w:rsid w:val="002C227E"/>
    <w:rsid w:val="002D1478"/>
    <w:rsid w:val="002D4F84"/>
    <w:rsid w:val="002E22F4"/>
    <w:rsid w:val="002E472E"/>
    <w:rsid w:val="002F0FA0"/>
    <w:rsid w:val="003026A5"/>
    <w:rsid w:val="00305409"/>
    <w:rsid w:val="00316C23"/>
    <w:rsid w:val="00330161"/>
    <w:rsid w:val="00331D9A"/>
    <w:rsid w:val="00342689"/>
    <w:rsid w:val="00350EAA"/>
    <w:rsid w:val="003609EF"/>
    <w:rsid w:val="0036231A"/>
    <w:rsid w:val="0036391D"/>
    <w:rsid w:val="00374747"/>
    <w:rsid w:val="00374DD4"/>
    <w:rsid w:val="00384D6F"/>
    <w:rsid w:val="00387FC6"/>
    <w:rsid w:val="00393436"/>
    <w:rsid w:val="003A145D"/>
    <w:rsid w:val="003A2AE7"/>
    <w:rsid w:val="003E1A36"/>
    <w:rsid w:val="00410371"/>
    <w:rsid w:val="004242F1"/>
    <w:rsid w:val="00431F9A"/>
    <w:rsid w:val="0043305F"/>
    <w:rsid w:val="00436EBA"/>
    <w:rsid w:val="004460BD"/>
    <w:rsid w:val="00455DBD"/>
    <w:rsid w:val="004608CC"/>
    <w:rsid w:val="004611E6"/>
    <w:rsid w:val="00467BD1"/>
    <w:rsid w:val="00476010"/>
    <w:rsid w:val="004917B6"/>
    <w:rsid w:val="0049218A"/>
    <w:rsid w:val="004A5EC9"/>
    <w:rsid w:val="004A7A3E"/>
    <w:rsid w:val="004B75B7"/>
    <w:rsid w:val="004C4309"/>
    <w:rsid w:val="004D3106"/>
    <w:rsid w:val="004D59CF"/>
    <w:rsid w:val="004E2B83"/>
    <w:rsid w:val="004E31DF"/>
    <w:rsid w:val="004F34C7"/>
    <w:rsid w:val="004F3A37"/>
    <w:rsid w:val="00507FA5"/>
    <w:rsid w:val="0051580D"/>
    <w:rsid w:val="0054016C"/>
    <w:rsid w:val="00547111"/>
    <w:rsid w:val="00571A9B"/>
    <w:rsid w:val="00590635"/>
    <w:rsid w:val="00592D74"/>
    <w:rsid w:val="00592EFA"/>
    <w:rsid w:val="00594061"/>
    <w:rsid w:val="005A0207"/>
    <w:rsid w:val="005A673B"/>
    <w:rsid w:val="005B1A88"/>
    <w:rsid w:val="005B68D1"/>
    <w:rsid w:val="005C050C"/>
    <w:rsid w:val="005C055C"/>
    <w:rsid w:val="005D1DA2"/>
    <w:rsid w:val="005D5470"/>
    <w:rsid w:val="005E2C44"/>
    <w:rsid w:val="00601011"/>
    <w:rsid w:val="00602E59"/>
    <w:rsid w:val="00621188"/>
    <w:rsid w:val="006254C1"/>
    <w:rsid w:val="006257ED"/>
    <w:rsid w:val="0063231B"/>
    <w:rsid w:val="006509A9"/>
    <w:rsid w:val="0066043F"/>
    <w:rsid w:val="006625E9"/>
    <w:rsid w:val="00665C47"/>
    <w:rsid w:val="006673A3"/>
    <w:rsid w:val="006710D6"/>
    <w:rsid w:val="006718E6"/>
    <w:rsid w:val="00676EEA"/>
    <w:rsid w:val="00683B6D"/>
    <w:rsid w:val="00695808"/>
    <w:rsid w:val="006966D9"/>
    <w:rsid w:val="006A0189"/>
    <w:rsid w:val="006A54B3"/>
    <w:rsid w:val="006B46FB"/>
    <w:rsid w:val="006B5144"/>
    <w:rsid w:val="006C0F56"/>
    <w:rsid w:val="006C34FC"/>
    <w:rsid w:val="006D3991"/>
    <w:rsid w:val="006E21FB"/>
    <w:rsid w:val="006E6C74"/>
    <w:rsid w:val="006F1F76"/>
    <w:rsid w:val="006F3AD4"/>
    <w:rsid w:val="006F4F53"/>
    <w:rsid w:val="007112F8"/>
    <w:rsid w:val="00715E78"/>
    <w:rsid w:val="00723031"/>
    <w:rsid w:val="00766D03"/>
    <w:rsid w:val="00767D3B"/>
    <w:rsid w:val="00771508"/>
    <w:rsid w:val="007773E7"/>
    <w:rsid w:val="00792342"/>
    <w:rsid w:val="00793B84"/>
    <w:rsid w:val="007977A8"/>
    <w:rsid w:val="007A0519"/>
    <w:rsid w:val="007B0125"/>
    <w:rsid w:val="007B1648"/>
    <w:rsid w:val="007B512A"/>
    <w:rsid w:val="007C2097"/>
    <w:rsid w:val="007D6A07"/>
    <w:rsid w:val="007E48BA"/>
    <w:rsid w:val="007E50F7"/>
    <w:rsid w:val="007F0F1C"/>
    <w:rsid w:val="007F7259"/>
    <w:rsid w:val="007F780F"/>
    <w:rsid w:val="008040A8"/>
    <w:rsid w:val="00805E00"/>
    <w:rsid w:val="00806297"/>
    <w:rsid w:val="00812047"/>
    <w:rsid w:val="008279FA"/>
    <w:rsid w:val="00833949"/>
    <w:rsid w:val="00835BB1"/>
    <w:rsid w:val="008445FF"/>
    <w:rsid w:val="00855E1E"/>
    <w:rsid w:val="008626E7"/>
    <w:rsid w:val="008679B3"/>
    <w:rsid w:val="00870EE7"/>
    <w:rsid w:val="00874FA8"/>
    <w:rsid w:val="00877733"/>
    <w:rsid w:val="008845C2"/>
    <w:rsid w:val="008863B9"/>
    <w:rsid w:val="008A45A6"/>
    <w:rsid w:val="008A6105"/>
    <w:rsid w:val="008C726F"/>
    <w:rsid w:val="008D41DF"/>
    <w:rsid w:val="008F3789"/>
    <w:rsid w:val="008F686C"/>
    <w:rsid w:val="00905C13"/>
    <w:rsid w:val="00906DA6"/>
    <w:rsid w:val="00910762"/>
    <w:rsid w:val="009143C0"/>
    <w:rsid w:val="009148DE"/>
    <w:rsid w:val="00923021"/>
    <w:rsid w:val="0092483A"/>
    <w:rsid w:val="00927B32"/>
    <w:rsid w:val="00941E30"/>
    <w:rsid w:val="00943C81"/>
    <w:rsid w:val="00957052"/>
    <w:rsid w:val="009602D4"/>
    <w:rsid w:val="009777D9"/>
    <w:rsid w:val="00984A1A"/>
    <w:rsid w:val="0098668E"/>
    <w:rsid w:val="00991B88"/>
    <w:rsid w:val="009A5753"/>
    <w:rsid w:val="009A579D"/>
    <w:rsid w:val="009C1188"/>
    <w:rsid w:val="009C4026"/>
    <w:rsid w:val="009C6EC5"/>
    <w:rsid w:val="009D66EF"/>
    <w:rsid w:val="009E1A96"/>
    <w:rsid w:val="009E3297"/>
    <w:rsid w:val="009F734F"/>
    <w:rsid w:val="00A0321B"/>
    <w:rsid w:val="00A05648"/>
    <w:rsid w:val="00A246B6"/>
    <w:rsid w:val="00A256C3"/>
    <w:rsid w:val="00A408E2"/>
    <w:rsid w:val="00A47D16"/>
    <w:rsid w:val="00A47E70"/>
    <w:rsid w:val="00A50CF0"/>
    <w:rsid w:val="00A53042"/>
    <w:rsid w:val="00A54ACE"/>
    <w:rsid w:val="00A54D1E"/>
    <w:rsid w:val="00A577DD"/>
    <w:rsid w:val="00A662C2"/>
    <w:rsid w:val="00A7671C"/>
    <w:rsid w:val="00A76C69"/>
    <w:rsid w:val="00A850C3"/>
    <w:rsid w:val="00A85AB2"/>
    <w:rsid w:val="00A90A8C"/>
    <w:rsid w:val="00AA2CBC"/>
    <w:rsid w:val="00AA5DCE"/>
    <w:rsid w:val="00AC5820"/>
    <w:rsid w:val="00AC755B"/>
    <w:rsid w:val="00AD08E7"/>
    <w:rsid w:val="00AD1CD8"/>
    <w:rsid w:val="00AD46B8"/>
    <w:rsid w:val="00AD5191"/>
    <w:rsid w:val="00AD7159"/>
    <w:rsid w:val="00AE61A3"/>
    <w:rsid w:val="00AF308F"/>
    <w:rsid w:val="00AF3B2F"/>
    <w:rsid w:val="00B024E0"/>
    <w:rsid w:val="00B027B5"/>
    <w:rsid w:val="00B24B29"/>
    <w:rsid w:val="00B258BB"/>
    <w:rsid w:val="00B27F8E"/>
    <w:rsid w:val="00B36777"/>
    <w:rsid w:val="00B36CBC"/>
    <w:rsid w:val="00B5518D"/>
    <w:rsid w:val="00B602DB"/>
    <w:rsid w:val="00B672E1"/>
    <w:rsid w:val="00B67B97"/>
    <w:rsid w:val="00B74C05"/>
    <w:rsid w:val="00B81773"/>
    <w:rsid w:val="00B940D2"/>
    <w:rsid w:val="00B968C8"/>
    <w:rsid w:val="00BA3EC5"/>
    <w:rsid w:val="00BA51D9"/>
    <w:rsid w:val="00BB5DFC"/>
    <w:rsid w:val="00BC134E"/>
    <w:rsid w:val="00BD2218"/>
    <w:rsid w:val="00BD279D"/>
    <w:rsid w:val="00BD6BB8"/>
    <w:rsid w:val="00BE0943"/>
    <w:rsid w:val="00C1230A"/>
    <w:rsid w:val="00C27277"/>
    <w:rsid w:val="00C426D4"/>
    <w:rsid w:val="00C64862"/>
    <w:rsid w:val="00C66BA2"/>
    <w:rsid w:val="00C85B1F"/>
    <w:rsid w:val="00C909C3"/>
    <w:rsid w:val="00C95985"/>
    <w:rsid w:val="00CA449F"/>
    <w:rsid w:val="00CA70B1"/>
    <w:rsid w:val="00CB04E8"/>
    <w:rsid w:val="00CC5026"/>
    <w:rsid w:val="00CC68D0"/>
    <w:rsid w:val="00CD327A"/>
    <w:rsid w:val="00CD4802"/>
    <w:rsid w:val="00CF428D"/>
    <w:rsid w:val="00CF73AB"/>
    <w:rsid w:val="00D01B50"/>
    <w:rsid w:val="00D03F9A"/>
    <w:rsid w:val="00D06D51"/>
    <w:rsid w:val="00D23B42"/>
    <w:rsid w:val="00D24991"/>
    <w:rsid w:val="00D41E41"/>
    <w:rsid w:val="00D50255"/>
    <w:rsid w:val="00D50A2C"/>
    <w:rsid w:val="00D650E8"/>
    <w:rsid w:val="00D66520"/>
    <w:rsid w:val="00D80E39"/>
    <w:rsid w:val="00D85E1F"/>
    <w:rsid w:val="00DA6E88"/>
    <w:rsid w:val="00DC404D"/>
    <w:rsid w:val="00DC45FC"/>
    <w:rsid w:val="00DC5D11"/>
    <w:rsid w:val="00DC7ED3"/>
    <w:rsid w:val="00DD0D24"/>
    <w:rsid w:val="00DD20DF"/>
    <w:rsid w:val="00DD27A1"/>
    <w:rsid w:val="00DE097D"/>
    <w:rsid w:val="00DE34CF"/>
    <w:rsid w:val="00DE7256"/>
    <w:rsid w:val="00DF0698"/>
    <w:rsid w:val="00DF11C8"/>
    <w:rsid w:val="00E13F3D"/>
    <w:rsid w:val="00E1497D"/>
    <w:rsid w:val="00E21275"/>
    <w:rsid w:val="00E3056C"/>
    <w:rsid w:val="00E34898"/>
    <w:rsid w:val="00E37326"/>
    <w:rsid w:val="00E419EB"/>
    <w:rsid w:val="00E42624"/>
    <w:rsid w:val="00E441AA"/>
    <w:rsid w:val="00E64CB1"/>
    <w:rsid w:val="00E7649A"/>
    <w:rsid w:val="00E80EAD"/>
    <w:rsid w:val="00E94A0C"/>
    <w:rsid w:val="00E96252"/>
    <w:rsid w:val="00EB09B7"/>
    <w:rsid w:val="00EB4127"/>
    <w:rsid w:val="00EC0256"/>
    <w:rsid w:val="00EC45A9"/>
    <w:rsid w:val="00EC4C60"/>
    <w:rsid w:val="00EC5530"/>
    <w:rsid w:val="00ED4720"/>
    <w:rsid w:val="00EE5863"/>
    <w:rsid w:val="00EE7D7C"/>
    <w:rsid w:val="00EF6574"/>
    <w:rsid w:val="00F1154E"/>
    <w:rsid w:val="00F12F83"/>
    <w:rsid w:val="00F165C4"/>
    <w:rsid w:val="00F23623"/>
    <w:rsid w:val="00F25D98"/>
    <w:rsid w:val="00F300FB"/>
    <w:rsid w:val="00F328C7"/>
    <w:rsid w:val="00F33EF0"/>
    <w:rsid w:val="00F42BA4"/>
    <w:rsid w:val="00F46C8B"/>
    <w:rsid w:val="00F477C1"/>
    <w:rsid w:val="00F53198"/>
    <w:rsid w:val="00F57855"/>
    <w:rsid w:val="00F8450E"/>
    <w:rsid w:val="00F90266"/>
    <w:rsid w:val="00F960F9"/>
    <w:rsid w:val="00FA2DD2"/>
    <w:rsid w:val="00FB0D52"/>
    <w:rsid w:val="00FB6386"/>
    <w:rsid w:val="00FC4393"/>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 w:type="paragraph" w:styleId="BodyText">
    <w:name w:val="Body Text"/>
    <w:basedOn w:val="Normal"/>
    <w:link w:val="BodyTextChar"/>
    <w:rsid w:val="009602D4"/>
    <w:pPr>
      <w:spacing w:after="120"/>
    </w:pPr>
    <w:rPr>
      <w:lang w:val="en-US" w:eastAsia="zh-CN"/>
    </w:rPr>
  </w:style>
  <w:style w:type="character" w:customStyle="1" w:styleId="BodyTextChar">
    <w:name w:val="Body Text Char"/>
    <w:basedOn w:val="DefaultParagraphFont"/>
    <w:link w:val="BodyText"/>
    <w:rsid w:val="009602D4"/>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698815">
      <w:bodyDiv w:val="1"/>
      <w:marLeft w:val="0"/>
      <w:marRight w:val="0"/>
      <w:marTop w:val="0"/>
      <w:marBottom w:val="0"/>
      <w:divBdr>
        <w:top w:val="none" w:sz="0" w:space="0" w:color="auto"/>
        <w:left w:val="none" w:sz="0" w:space="0" w:color="auto"/>
        <w:bottom w:val="none" w:sz="0" w:space="0" w:color="auto"/>
        <w:right w:val="none" w:sz="0" w:space="0" w:color="auto"/>
      </w:divBdr>
      <w:divsChild>
        <w:div w:id="1866553581">
          <w:marLeft w:val="274"/>
          <w:marRight w:val="0"/>
          <w:marTop w:val="58"/>
          <w:marBottom w:val="0"/>
          <w:divBdr>
            <w:top w:val="none" w:sz="0" w:space="0" w:color="auto"/>
            <w:left w:val="none" w:sz="0" w:space="0" w:color="auto"/>
            <w:bottom w:val="none" w:sz="0" w:space="0" w:color="auto"/>
            <w:right w:val="none" w:sz="0" w:space="0" w:color="auto"/>
          </w:divBdr>
        </w:div>
      </w:divsChild>
    </w:div>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4F7FD-CE64-43EC-9614-F6E6A454F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850</TotalTime>
  <Pages>3</Pages>
  <Words>599</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Kiran_Samsung_#49-e-R0</cp:lastModifiedBy>
  <cp:revision>147</cp:revision>
  <cp:lastPrinted>1899-12-31T23:00:00Z</cp:lastPrinted>
  <dcterms:created xsi:type="dcterms:W3CDTF">2022-03-29T13:07:00Z</dcterms:created>
  <dcterms:modified xsi:type="dcterms:W3CDTF">2022-05-10T11:19:00Z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